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1E3E6" w14:textId="6B3DD033" w:rsidR="008A0D96" w:rsidRDefault="008A0D96" w:rsidP="008A0D96">
      <w:pPr>
        <w:pStyle w:val="3GPPHeader"/>
        <w:spacing w:after="60"/>
        <w:rPr>
          <w:sz w:val="32"/>
          <w:szCs w:val="32"/>
          <w:highlight w:val="yellow"/>
        </w:rPr>
      </w:pPr>
      <w:r>
        <w:t>3GPP TSG RAN WG3</w:t>
      </w:r>
      <w:r w:rsidRPr="00861F4A">
        <w:t xml:space="preserve"> Meeting</w:t>
      </w:r>
      <w:r>
        <w:t xml:space="preserve"> #97b</w:t>
      </w:r>
      <w:r>
        <w:tab/>
      </w:r>
      <w:r w:rsidRPr="007A068F">
        <w:rPr>
          <w:szCs w:val="24"/>
        </w:rPr>
        <w:t>Tdoc R3-17</w:t>
      </w:r>
      <w:r w:rsidR="001F1931">
        <w:rPr>
          <w:szCs w:val="24"/>
        </w:rPr>
        <w:t>3993</w:t>
      </w:r>
    </w:p>
    <w:p w14:paraId="0000DAFB" w14:textId="77777777" w:rsidR="008A0D96" w:rsidRPr="00CE0424" w:rsidRDefault="008A0D96" w:rsidP="008A0D96">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56C12257" w14:textId="77777777" w:rsidR="00E90E49" w:rsidRPr="00CE0424" w:rsidRDefault="00E90E49" w:rsidP="009A3844">
      <w:pPr>
        <w:pStyle w:val="3GPPHeader"/>
      </w:pPr>
    </w:p>
    <w:p w14:paraId="4A4F422A" w14:textId="185225F6"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744772" w:rsidRPr="00671C57">
        <w:rPr>
          <w:sz w:val="22"/>
          <w:szCs w:val="22"/>
          <w:lang w:val="en-US"/>
        </w:rPr>
        <w:t>22</w:t>
      </w:r>
      <w:r w:rsidR="00902CEE" w:rsidRPr="00671C57">
        <w:rPr>
          <w:sz w:val="22"/>
          <w:szCs w:val="22"/>
          <w:lang w:val="en-US"/>
        </w:rPr>
        <w:t>.</w:t>
      </w:r>
      <w:r w:rsidR="001C7A0E" w:rsidRPr="00671C57">
        <w:rPr>
          <w:sz w:val="22"/>
          <w:szCs w:val="22"/>
          <w:lang w:val="en-US"/>
        </w:rPr>
        <w:t>1</w:t>
      </w:r>
    </w:p>
    <w:p w14:paraId="5DAA27F0" w14:textId="0BEAD88E"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BB34DE">
        <w:rPr>
          <w:sz w:val="22"/>
          <w:szCs w:val="22"/>
        </w:rPr>
        <w:t xml:space="preserve">, </w:t>
      </w:r>
      <w:r w:rsidR="00BB34DE" w:rsidRPr="00671C57">
        <w:rPr>
          <w:sz w:val="22"/>
          <w:szCs w:val="22"/>
        </w:rPr>
        <w:t xml:space="preserve">AT&amp;T, </w:t>
      </w:r>
      <w:r w:rsidR="00DA0C92">
        <w:rPr>
          <w:sz w:val="22"/>
          <w:szCs w:val="22"/>
        </w:rPr>
        <w:t xml:space="preserve">Vodafone, </w:t>
      </w:r>
      <w:r w:rsidR="007049CF">
        <w:rPr>
          <w:sz w:val="22"/>
          <w:szCs w:val="22"/>
        </w:rPr>
        <w:t>Charter Communications Inc.</w:t>
      </w:r>
    </w:p>
    <w:p w14:paraId="63CB047E" w14:textId="430D8651"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F26990">
        <w:rPr>
          <w:sz w:val="22"/>
          <w:szCs w:val="22"/>
        </w:rPr>
        <w:t xml:space="preserve">Resolution of </w:t>
      </w:r>
      <w:r w:rsidR="00744772">
        <w:rPr>
          <w:sz w:val="22"/>
          <w:szCs w:val="22"/>
        </w:rPr>
        <w:t>E1</w:t>
      </w:r>
      <w:r w:rsidR="00F26990">
        <w:rPr>
          <w:sz w:val="22"/>
          <w:szCs w:val="22"/>
        </w:rPr>
        <w:t xml:space="preserve"> open issues -</w:t>
      </w:r>
      <w:bookmarkStart w:id="0" w:name="_GoBack"/>
      <w:bookmarkEnd w:id="0"/>
      <w:r w:rsidR="00744772">
        <w:rPr>
          <w:sz w:val="22"/>
          <w:szCs w:val="22"/>
        </w:rPr>
        <w:t xml:space="preserve"> </w:t>
      </w:r>
      <w:r w:rsidR="00B474F0">
        <w:rPr>
          <w:sz w:val="22"/>
          <w:szCs w:val="22"/>
        </w:rPr>
        <w:t>standardization</w:t>
      </w:r>
      <w:r w:rsidR="00D32FBA">
        <w:rPr>
          <w:sz w:val="22"/>
          <w:szCs w:val="22"/>
        </w:rPr>
        <w:t xml:space="preserve"> </w:t>
      </w:r>
    </w:p>
    <w:p w14:paraId="7E783B99" w14:textId="1028709D" w:rsidR="00E90E49" w:rsidRPr="00CE0424" w:rsidRDefault="00E90E49" w:rsidP="009A3844">
      <w:pPr>
        <w:pStyle w:val="3GPPHeader"/>
        <w:rPr>
          <w:sz w:val="22"/>
          <w:szCs w:val="22"/>
        </w:rPr>
      </w:pPr>
      <w:r w:rsidRPr="00902CEE">
        <w:rPr>
          <w:sz w:val="22"/>
          <w:szCs w:val="22"/>
        </w:rPr>
        <w:t>Document for:</w:t>
      </w:r>
      <w:r w:rsidRPr="00902CEE">
        <w:rPr>
          <w:sz w:val="22"/>
          <w:szCs w:val="22"/>
        </w:rPr>
        <w:tab/>
      </w:r>
      <w:r w:rsidR="009D0E65">
        <w:rPr>
          <w:sz w:val="22"/>
          <w:szCs w:val="22"/>
        </w:rPr>
        <w:t>pCR TR 38.806</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55B71A1B" w:rsidR="00635621" w:rsidRDefault="00BB34DE" w:rsidP="00635621">
      <w:r>
        <w:t>During RAN #76 a new study item (SI) on “S</w:t>
      </w:r>
      <w:r w:rsidRPr="00C93260">
        <w:t xml:space="preserve">eparation of CP and UP </w:t>
      </w:r>
      <w:r w:rsidRPr="00A119FF">
        <w:t>for split option 2</w:t>
      </w:r>
      <w:r>
        <w:t xml:space="preserve"> of NR” was approved</w:t>
      </w:r>
      <w:r w:rsidR="006F69AA">
        <w:t xml:space="preserve"> [1]</w:t>
      </w:r>
      <w:r>
        <w:t xml:space="preserve">. </w:t>
      </w:r>
      <w:r w:rsidR="00744772">
        <w:t xml:space="preserve">In the previous RAN3 meeting, the </w:t>
      </w:r>
      <w:r>
        <w:t>SI</w:t>
      </w:r>
      <w:r w:rsidR="00D656EF">
        <w:t xml:space="preserve"> was discussed</w:t>
      </w:r>
      <w:r w:rsidR="00744772">
        <w:t xml:space="preserve">. </w:t>
      </w:r>
      <w:r w:rsidR="00D656EF">
        <w:t xml:space="preserve">It was agreed that the interface between the CU-CP and the CU-UP is called E1. Furthermore, the architecture, the general principles, and the protocol stack of the E1 interface were agreed and captured in TR 38.806 [2]. However, there was no conclusion on whether to standardize an open E1 interface in RAN3. In this contribution, we re-propose our view on this topic. </w:t>
      </w:r>
    </w:p>
    <w:p w14:paraId="36CEC7B2" w14:textId="64EDB805" w:rsidR="001643A8" w:rsidRDefault="0089472B" w:rsidP="009A3844">
      <w:pPr>
        <w:pStyle w:val="Heading1"/>
        <w:jc w:val="both"/>
      </w:pPr>
      <w:r>
        <w:t>Discussion</w:t>
      </w:r>
      <w:r w:rsidR="00400130">
        <w:t xml:space="preserve"> </w:t>
      </w:r>
      <w:r w:rsidR="00211AD5">
        <w:t xml:space="preserve"> </w:t>
      </w:r>
    </w:p>
    <w:p w14:paraId="62E35621" w14:textId="6C89EC9C" w:rsidR="00BB34DE" w:rsidRDefault="00BB34DE" w:rsidP="00BB34DE">
      <w:r>
        <w:t xml:space="preserve">The </w:t>
      </w:r>
      <w:r w:rsidR="00B474F0">
        <w:t>second</w:t>
      </w:r>
      <w:r>
        <w:t xml:space="preserve"> objective of the SI is reported in the following [1].</w:t>
      </w:r>
    </w:p>
    <w:p w14:paraId="180DE67A" w14:textId="77777777" w:rsidR="00017806" w:rsidRPr="00017806" w:rsidRDefault="00017806" w:rsidP="00A13ECD">
      <w:pPr>
        <w:pStyle w:val="ListParagraph"/>
        <w:numPr>
          <w:ilvl w:val="0"/>
          <w:numId w:val="10"/>
        </w:numPr>
      </w:pPr>
      <w:r w:rsidRPr="00017806">
        <w:t>“Identifying details solutions e.g. introducing a standardised control plane interface between the CU-CP and CU-UP part of the gNB to enable the possibility of optimizing the physical location of different RAN functions based on the scenario and desired performance.”</w:t>
      </w:r>
    </w:p>
    <w:p w14:paraId="0B179146" w14:textId="77777777" w:rsidR="0005225F" w:rsidRDefault="0005225F" w:rsidP="0005225F">
      <w:bookmarkStart w:id="1" w:name="_Hlk485546249"/>
      <w:r>
        <w:t>There are two possible solutions for realising the separation of CU-CP and CU-UP: (1) by implementation or (2) by standardizing an open interface.</w:t>
      </w:r>
    </w:p>
    <w:bookmarkEnd w:id="1"/>
    <w:p w14:paraId="1C63A56C" w14:textId="0771C46D" w:rsidR="00D75695" w:rsidRDefault="00D75695" w:rsidP="00D75695">
      <w:pPr>
        <w:numPr>
          <w:ilvl w:val="0"/>
          <w:numId w:val="16"/>
        </w:numPr>
        <w:spacing w:after="60"/>
        <w:contextualSpacing/>
        <w:textAlignment w:val="auto"/>
      </w:pPr>
      <w:r>
        <w:rPr>
          <w:b/>
        </w:rPr>
        <w:t>Separation of CU-CP and CU-UP by implementation</w:t>
      </w:r>
      <w:r>
        <w:t xml:space="preserve">: This approach has the benefit of requiring lower standardization effort. From the standardization point-of-view, this approach only introduces the requirement that the split between CU and DU as well as the F1 interface design should avoid introducing limitations that affect the separation of CU-CP and CU-UP. This approach implies that there would be a proprietary interaction (e.g., a proprietary interface) between CU-CP and CU-UP. This implies that if multiple vendors are chosen for the deployment of CU-CP and CU-UP, then an agreement </w:t>
      </w:r>
      <w:r w:rsidRPr="00D75695">
        <w:t xml:space="preserve">should be in place </w:t>
      </w:r>
      <w:r>
        <w:t xml:space="preserve">between the CU-CP vendor and CU-UP vendor. This may be inefficient in many scenarios and greatly limit the flexibility for network deployment. Failure to achieve such customised design may create interoperability issues if the separation of CU-CP and CU-UP is left for implementation. </w:t>
      </w:r>
    </w:p>
    <w:p w14:paraId="35CDEBD7" w14:textId="75B0A838" w:rsidR="00D75695" w:rsidRDefault="00D75695" w:rsidP="00D75695">
      <w:pPr>
        <w:pStyle w:val="TOC1"/>
        <w:jc w:val="both"/>
        <w:rPr>
          <w:noProof w:val="0"/>
        </w:rPr>
      </w:pPr>
      <w:r>
        <w:rPr>
          <w:noProof w:val="0"/>
        </w:rPr>
        <w:t>Observation 1</w:t>
      </w:r>
      <w:r>
        <w:rPr>
          <w:rFonts w:ascii="Calibri" w:hAnsi="Calibri"/>
          <w:b w:val="0"/>
          <w:noProof w:val="0"/>
          <w:sz w:val="22"/>
          <w:lang w:eastAsia="en-US"/>
        </w:rPr>
        <w:tab/>
      </w:r>
      <w:r>
        <w:rPr>
          <w:noProof w:val="0"/>
        </w:rPr>
        <w:t xml:space="preserve">The separation of CU-CP and CU-UP by implementation requires lower standardization effort, but requires customized implementation and is exposed to the risk of non-interoperability. </w:t>
      </w:r>
    </w:p>
    <w:p w14:paraId="1E722569" w14:textId="77777777" w:rsidR="0005225F" w:rsidRDefault="0005225F" w:rsidP="0005225F">
      <w:pPr>
        <w:pStyle w:val="ListParagraph"/>
        <w:spacing w:after="60"/>
        <w:ind w:left="1434"/>
        <w:contextualSpacing w:val="0"/>
      </w:pPr>
    </w:p>
    <w:p w14:paraId="55F9007C" w14:textId="2B074BC9" w:rsidR="00D75695" w:rsidRPr="00D75695" w:rsidRDefault="00D75695" w:rsidP="00292C8A">
      <w:pPr>
        <w:numPr>
          <w:ilvl w:val="0"/>
          <w:numId w:val="16"/>
        </w:numPr>
        <w:contextualSpacing/>
        <w:textAlignment w:val="auto"/>
      </w:pPr>
      <w:r>
        <w:rPr>
          <w:b/>
        </w:rPr>
        <w:t>Separation of CU-CP and CU-UP by standardizing an open interface</w:t>
      </w:r>
      <w:r>
        <w:t xml:space="preserve">: </w:t>
      </w:r>
      <w:r w:rsidRPr="00D75695">
        <w:t>This approach requires more standardization effort. However, it is worth noting that a standard interface between CU-CP and CU-UP is expected to be simple as its basic set of functionalities appear to be limited to data radio bearer management. The data radio bearer management can include the functions needed to perform: (1) setup, modification, and release of the data radio bearers, (2) configuration and activation of the security keys, and (3) configuration of the mapping between QoS flows and data radio bearers. Therefore, the standardization effort is expected to be small. It will then be up to RAN3 to decide whether any more functions need to be added to the E1 for further optimisation.</w:t>
      </w:r>
      <w:r>
        <w:t xml:space="preserve"> </w:t>
      </w:r>
      <w:r w:rsidRPr="00D75695">
        <w:t xml:space="preserve">A standard interface would then leave great flexibility for the operators in the network deployment phase. It was pointed out that an open interface may limit the radio performance, but it is worth noting that the radio performance </w:t>
      </w:r>
      <w:r w:rsidRPr="00D75695">
        <w:lastRenderedPageBreak/>
        <w:t>is mostly driven by the lower-layer (scheduler) in the DU. Therefore, no significant impact on the radio performance is expected by the introduction of an open interface between CU-CP and CU-UP</w:t>
      </w:r>
    </w:p>
    <w:p w14:paraId="777DE76D" w14:textId="1B9A8D2F" w:rsidR="0005225F" w:rsidRPr="00934BBC" w:rsidRDefault="0005225F" w:rsidP="0005225F">
      <w:pPr>
        <w:pStyle w:val="TOC1"/>
        <w:spacing w:after="240"/>
        <w:jc w:val="both"/>
        <w:rPr>
          <w:noProof w:val="0"/>
          <w:lang w:val="en-GB"/>
        </w:rPr>
      </w:pPr>
      <w:r>
        <w:rPr>
          <w:noProof w:val="0"/>
        </w:rPr>
        <w:t>Observation 2</w:t>
      </w:r>
      <w:r>
        <w:rPr>
          <w:rFonts w:asciiTheme="minorHAnsi" w:eastAsiaTheme="minorEastAsia" w:hAnsiTheme="minorHAnsi" w:cstheme="minorBidi"/>
          <w:b w:val="0"/>
          <w:noProof w:val="0"/>
          <w:sz w:val="22"/>
          <w:lang w:eastAsia="en-US"/>
        </w:rPr>
        <w:tab/>
      </w:r>
      <w:r>
        <w:rPr>
          <w:noProof w:val="0"/>
        </w:rPr>
        <w:t xml:space="preserve">An open interface between CU-CP and CU-UP allows for more flexibility in the network deployment, without impacting the radio performance and requiring </w:t>
      </w:r>
      <w:r w:rsidRPr="00934BBC">
        <w:rPr>
          <w:noProof w:val="0"/>
          <w:lang w:val="en-GB"/>
        </w:rPr>
        <w:t xml:space="preserve">significant standardization effort. </w:t>
      </w:r>
    </w:p>
    <w:p w14:paraId="23834C87" w14:textId="77777777" w:rsidR="00870CBE" w:rsidRDefault="003422E0" w:rsidP="003422E0">
      <w:pPr>
        <w:pStyle w:val="TOC1"/>
        <w:spacing w:after="120"/>
        <w:ind w:left="0" w:firstLine="0"/>
        <w:jc w:val="both"/>
        <w:rPr>
          <w:b w:val="0"/>
          <w:noProof w:val="0"/>
        </w:rPr>
      </w:pPr>
      <w:r w:rsidRPr="003422E0">
        <w:rPr>
          <w:b w:val="0"/>
          <w:noProof w:val="0"/>
        </w:rPr>
        <w:t xml:space="preserve">It was also pointed out that the </w:t>
      </w:r>
      <w:r>
        <w:rPr>
          <w:b w:val="0"/>
          <w:noProof w:val="0"/>
        </w:rPr>
        <w:t xml:space="preserve">separation of </w:t>
      </w:r>
      <w:r w:rsidRPr="003422E0">
        <w:rPr>
          <w:b w:val="0"/>
          <w:noProof w:val="0"/>
        </w:rPr>
        <w:t xml:space="preserve">CU-CP and CU-UP may introduce extra-latency for control and data plane configuration. However, the impact </w:t>
      </w:r>
      <w:r>
        <w:rPr>
          <w:b w:val="0"/>
          <w:noProof w:val="0"/>
        </w:rPr>
        <w:t xml:space="preserve">of the CU-CP and CU-UP </w:t>
      </w:r>
      <w:r w:rsidR="00870CBE">
        <w:rPr>
          <w:b w:val="0"/>
          <w:noProof w:val="0"/>
        </w:rPr>
        <w:t>separation</w:t>
      </w:r>
      <w:r>
        <w:rPr>
          <w:b w:val="0"/>
          <w:noProof w:val="0"/>
        </w:rPr>
        <w:t xml:space="preserve"> </w:t>
      </w:r>
      <w:r w:rsidRPr="003422E0">
        <w:rPr>
          <w:b w:val="0"/>
          <w:noProof w:val="0"/>
        </w:rPr>
        <w:t xml:space="preserve">on the </w:t>
      </w:r>
      <w:r>
        <w:rPr>
          <w:b w:val="0"/>
          <w:noProof w:val="0"/>
        </w:rPr>
        <w:t xml:space="preserve">basic </w:t>
      </w:r>
      <w:r w:rsidRPr="003422E0">
        <w:rPr>
          <w:b w:val="0"/>
          <w:noProof w:val="0"/>
        </w:rPr>
        <w:t>procedure</w:t>
      </w:r>
      <w:r>
        <w:rPr>
          <w:b w:val="0"/>
          <w:noProof w:val="0"/>
        </w:rPr>
        <w:t>s</w:t>
      </w:r>
      <w:r w:rsidRPr="003422E0">
        <w:rPr>
          <w:b w:val="0"/>
          <w:noProof w:val="0"/>
        </w:rPr>
        <w:t xml:space="preserve"> is </w:t>
      </w:r>
      <w:r w:rsidR="00870CBE">
        <w:rPr>
          <w:b w:val="0"/>
          <w:noProof w:val="0"/>
        </w:rPr>
        <w:t xml:space="preserve">expected to be </w:t>
      </w:r>
      <w:r w:rsidRPr="003422E0">
        <w:rPr>
          <w:b w:val="0"/>
          <w:noProof w:val="0"/>
        </w:rPr>
        <w:t>very limited</w:t>
      </w:r>
      <w:r w:rsidR="00870CBE">
        <w:rPr>
          <w:b w:val="0"/>
          <w:noProof w:val="0"/>
        </w:rPr>
        <w:t xml:space="preserve"> (or almost negligible) for the following reasons. </w:t>
      </w:r>
    </w:p>
    <w:p w14:paraId="0F6CEC3D" w14:textId="77777777" w:rsidR="00F83D4B" w:rsidRPr="00F83D4B" w:rsidRDefault="00870CBE" w:rsidP="00870CBE">
      <w:pPr>
        <w:pStyle w:val="TOC1"/>
        <w:numPr>
          <w:ilvl w:val="0"/>
          <w:numId w:val="19"/>
        </w:numPr>
        <w:spacing w:after="120"/>
        <w:jc w:val="both"/>
        <w:rPr>
          <w:noProof w:val="0"/>
        </w:rPr>
      </w:pPr>
      <w:r>
        <w:rPr>
          <w:b w:val="0"/>
          <w:noProof w:val="0"/>
        </w:rPr>
        <w:t>The separation of CU-CP and CU-UP introduces only few extra-steps for the completion of radio procedures</w:t>
      </w:r>
      <w:r w:rsidR="003422E0">
        <w:rPr>
          <w:b w:val="0"/>
          <w:noProof w:val="0"/>
        </w:rPr>
        <w:t>.</w:t>
      </w:r>
      <w:r w:rsidR="00852FF1">
        <w:rPr>
          <w:b w:val="0"/>
          <w:noProof w:val="0"/>
        </w:rPr>
        <w:t xml:space="preserve"> </w:t>
      </w:r>
      <w:r w:rsidR="006048E8">
        <w:rPr>
          <w:b w:val="0"/>
          <w:noProof w:val="0"/>
        </w:rPr>
        <w:t>We show in separate contributions that the number of</w:t>
      </w:r>
      <w:r w:rsidR="004D4429">
        <w:rPr>
          <w:b w:val="0"/>
          <w:noProof w:val="0"/>
        </w:rPr>
        <w:t xml:space="preserve"> required</w:t>
      </w:r>
      <w:r w:rsidR="006048E8">
        <w:rPr>
          <w:b w:val="0"/>
          <w:noProof w:val="0"/>
        </w:rPr>
        <w:t xml:space="preserve"> extra-steps</w:t>
      </w:r>
      <w:r w:rsidR="004D4429">
        <w:rPr>
          <w:b w:val="0"/>
          <w:noProof w:val="0"/>
        </w:rPr>
        <w:t xml:space="preserve"> in the Xn handover, SgNB addition and initial UE access</w:t>
      </w:r>
      <w:r w:rsidR="006048E8">
        <w:rPr>
          <w:b w:val="0"/>
          <w:noProof w:val="0"/>
        </w:rPr>
        <w:t xml:space="preserve"> is very limited. Furthermore, w</w:t>
      </w:r>
      <w:r w:rsidR="00852FF1">
        <w:rPr>
          <w:b w:val="0"/>
          <w:noProof w:val="0"/>
        </w:rPr>
        <w:t xml:space="preserve">e </w:t>
      </w:r>
      <w:r>
        <w:rPr>
          <w:b w:val="0"/>
          <w:noProof w:val="0"/>
        </w:rPr>
        <w:t>observe</w:t>
      </w:r>
      <w:r w:rsidR="00852FF1">
        <w:rPr>
          <w:b w:val="0"/>
          <w:noProof w:val="0"/>
        </w:rPr>
        <w:t xml:space="preserve"> that these </w:t>
      </w:r>
      <w:r>
        <w:rPr>
          <w:b w:val="0"/>
          <w:noProof w:val="0"/>
        </w:rPr>
        <w:t>extra-</w:t>
      </w:r>
      <w:r w:rsidR="00852FF1">
        <w:rPr>
          <w:b w:val="0"/>
          <w:noProof w:val="0"/>
        </w:rPr>
        <w:t xml:space="preserve">steps will </w:t>
      </w:r>
      <w:r>
        <w:rPr>
          <w:b w:val="0"/>
          <w:noProof w:val="0"/>
        </w:rPr>
        <w:t xml:space="preserve">be </w:t>
      </w:r>
      <w:r w:rsidR="00852FF1">
        <w:rPr>
          <w:b w:val="0"/>
          <w:noProof w:val="0"/>
        </w:rPr>
        <w:t xml:space="preserve">probably needed also </w:t>
      </w:r>
      <w:r>
        <w:rPr>
          <w:b w:val="0"/>
          <w:noProof w:val="0"/>
        </w:rPr>
        <w:t>in case that the E1 interface is not standardized</w:t>
      </w:r>
      <w:r w:rsidR="00852FF1">
        <w:rPr>
          <w:b w:val="0"/>
          <w:noProof w:val="0"/>
        </w:rPr>
        <w:t xml:space="preserve">, because in most implementations the CU-CP and CU-UP will be </w:t>
      </w:r>
      <w:r>
        <w:rPr>
          <w:b w:val="0"/>
          <w:noProof w:val="0"/>
        </w:rPr>
        <w:t>realized</w:t>
      </w:r>
      <w:r w:rsidR="00852FF1">
        <w:rPr>
          <w:b w:val="0"/>
          <w:noProof w:val="0"/>
        </w:rPr>
        <w:t xml:space="preserve"> in separate </w:t>
      </w:r>
      <w:r>
        <w:rPr>
          <w:b w:val="0"/>
          <w:noProof w:val="0"/>
        </w:rPr>
        <w:t>physical</w:t>
      </w:r>
      <w:r w:rsidR="00852FF1">
        <w:rPr>
          <w:b w:val="0"/>
          <w:noProof w:val="0"/>
        </w:rPr>
        <w:t xml:space="preserve"> boards to allow for independent scaling of </w:t>
      </w:r>
      <w:r>
        <w:rPr>
          <w:b w:val="0"/>
          <w:noProof w:val="0"/>
        </w:rPr>
        <w:t>CP</w:t>
      </w:r>
      <w:r w:rsidR="00852FF1">
        <w:rPr>
          <w:b w:val="0"/>
          <w:noProof w:val="0"/>
        </w:rPr>
        <w:t xml:space="preserve"> and UP functions.</w:t>
      </w:r>
      <w:r>
        <w:rPr>
          <w:b w:val="0"/>
          <w:noProof w:val="0"/>
        </w:rPr>
        <w:t xml:space="preserve"> Therefore, we believe </w:t>
      </w:r>
      <w:r w:rsidR="006048E8">
        <w:rPr>
          <w:b w:val="0"/>
          <w:noProof w:val="0"/>
        </w:rPr>
        <w:t xml:space="preserve">that the standardization of the E1 interface </w:t>
      </w:r>
      <w:r>
        <w:rPr>
          <w:b w:val="0"/>
          <w:noProof w:val="0"/>
        </w:rPr>
        <w:t xml:space="preserve">will not impact the number of steps required to complete radio procedures. </w:t>
      </w:r>
    </w:p>
    <w:p w14:paraId="1C1E87CE" w14:textId="098C272E" w:rsidR="006048E8" w:rsidRPr="006048E8" w:rsidRDefault="00F83D4B" w:rsidP="00F83D4B">
      <w:pPr>
        <w:pStyle w:val="TOC1"/>
        <w:spacing w:after="240"/>
        <w:jc w:val="both"/>
        <w:rPr>
          <w:noProof w:val="0"/>
        </w:rPr>
      </w:pPr>
      <w:r>
        <w:rPr>
          <w:noProof w:val="0"/>
        </w:rPr>
        <w:t>Observation 3</w:t>
      </w:r>
      <w:r>
        <w:rPr>
          <w:rFonts w:asciiTheme="minorHAnsi" w:eastAsiaTheme="minorEastAsia" w:hAnsiTheme="minorHAnsi" w:cstheme="minorBidi"/>
          <w:b w:val="0"/>
          <w:noProof w:val="0"/>
          <w:sz w:val="22"/>
          <w:lang w:eastAsia="en-US"/>
        </w:rPr>
        <w:tab/>
      </w:r>
      <w:r>
        <w:rPr>
          <w:noProof w:val="0"/>
        </w:rPr>
        <w:t xml:space="preserve">The separation of CU-CP and CU-UP does not introduce extra-latency due to the fact that a few extra-steps are required to complete some radio procedures. </w:t>
      </w:r>
    </w:p>
    <w:p w14:paraId="5A37AE5E" w14:textId="2844FF38" w:rsidR="003422E0" w:rsidRDefault="004D4429" w:rsidP="00870CBE">
      <w:pPr>
        <w:pStyle w:val="TOC1"/>
        <w:numPr>
          <w:ilvl w:val="0"/>
          <w:numId w:val="19"/>
        </w:numPr>
        <w:spacing w:after="120"/>
        <w:jc w:val="both"/>
        <w:rPr>
          <w:noProof w:val="0"/>
        </w:rPr>
      </w:pPr>
      <w:r>
        <w:rPr>
          <w:b w:val="0"/>
          <w:noProof w:val="0"/>
        </w:rPr>
        <w:t xml:space="preserve">The extra-latency that is introduced by the fact that the CU-CP and CU-UP are centralized and geographically separated </w:t>
      </w:r>
      <w:r w:rsidR="003422E0" w:rsidRPr="003422E0">
        <w:rPr>
          <w:b w:val="0"/>
          <w:noProof w:val="0"/>
        </w:rPr>
        <w:t>can be</w:t>
      </w:r>
      <w:r w:rsidR="003422E0">
        <w:rPr>
          <w:b w:val="0"/>
          <w:noProof w:val="0"/>
        </w:rPr>
        <w:t xml:space="preserve"> easily</w:t>
      </w:r>
      <w:r w:rsidR="003422E0" w:rsidRPr="003422E0">
        <w:rPr>
          <w:b w:val="0"/>
          <w:noProof w:val="0"/>
        </w:rPr>
        <w:t xml:space="preserve"> addressed by a carful network design and</w:t>
      </w:r>
      <w:r w:rsidR="003422E0">
        <w:rPr>
          <w:b w:val="0"/>
          <w:noProof w:val="0"/>
        </w:rPr>
        <w:t xml:space="preserve"> an opportune transport network</w:t>
      </w:r>
      <w:r w:rsidR="00934BBC">
        <w:rPr>
          <w:b w:val="0"/>
          <w:noProof w:val="0"/>
        </w:rPr>
        <w:t xml:space="preserve"> </w:t>
      </w:r>
      <w:r w:rsidR="00870CBE">
        <w:rPr>
          <w:b w:val="0"/>
          <w:noProof w:val="0"/>
        </w:rPr>
        <w:t>infrastructure</w:t>
      </w:r>
      <w:r w:rsidR="00934BBC">
        <w:rPr>
          <w:b w:val="0"/>
          <w:noProof w:val="0"/>
        </w:rPr>
        <w:t xml:space="preserve">. </w:t>
      </w:r>
    </w:p>
    <w:p w14:paraId="13270424" w14:textId="6BD283AC" w:rsidR="003422E0" w:rsidRDefault="003422E0" w:rsidP="0005225F">
      <w:pPr>
        <w:pStyle w:val="TOC1"/>
        <w:spacing w:after="240"/>
        <w:jc w:val="both"/>
        <w:rPr>
          <w:noProof w:val="0"/>
        </w:rPr>
      </w:pPr>
      <w:r>
        <w:rPr>
          <w:noProof w:val="0"/>
        </w:rPr>
        <w:t xml:space="preserve">Observation </w:t>
      </w:r>
      <w:r w:rsidR="00F83D4B">
        <w:rPr>
          <w:noProof w:val="0"/>
        </w:rPr>
        <w:t>4</w:t>
      </w:r>
      <w:r>
        <w:rPr>
          <w:rFonts w:asciiTheme="minorHAnsi" w:eastAsiaTheme="minorEastAsia" w:hAnsiTheme="minorHAnsi" w:cstheme="minorBidi"/>
          <w:b w:val="0"/>
          <w:noProof w:val="0"/>
          <w:sz w:val="22"/>
          <w:lang w:eastAsia="en-US"/>
        </w:rPr>
        <w:tab/>
      </w:r>
      <w:r>
        <w:rPr>
          <w:noProof w:val="0"/>
        </w:rPr>
        <w:t xml:space="preserve">The extra-latency introduced by the </w:t>
      </w:r>
      <w:r w:rsidR="00F83D4B">
        <w:rPr>
          <w:noProof w:val="0"/>
        </w:rPr>
        <w:t xml:space="preserve">fact that </w:t>
      </w:r>
      <w:r>
        <w:rPr>
          <w:noProof w:val="0"/>
        </w:rPr>
        <w:t xml:space="preserve">CU-CP and CU-UP </w:t>
      </w:r>
      <w:r w:rsidR="00F83D4B">
        <w:rPr>
          <w:noProof w:val="0"/>
        </w:rPr>
        <w:t xml:space="preserve">are centralized and geographically separated </w:t>
      </w:r>
      <w:r>
        <w:rPr>
          <w:noProof w:val="0"/>
        </w:rPr>
        <w:t xml:space="preserve">can be addressed with a careful network design and with employing an opportune transport network infrastructure. </w:t>
      </w:r>
    </w:p>
    <w:p w14:paraId="34244359" w14:textId="08325447" w:rsidR="0005225F" w:rsidRPr="00095E0D" w:rsidRDefault="0005225F" w:rsidP="0005225F">
      <w:pPr>
        <w:pStyle w:val="TOC1"/>
        <w:jc w:val="both"/>
        <w:rPr>
          <w:b w:val="0"/>
          <w:noProof w:val="0"/>
        </w:rPr>
      </w:pPr>
      <w:r>
        <w:rPr>
          <w:b w:val="0"/>
          <w:noProof w:val="0"/>
        </w:rPr>
        <w:t xml:space="preserve">The above arguments lead to the following proposals: </w:t>
      </w:r>
    </w:p>
    <w:p w14:paraId="6E3885D2" w14:textId="2A9F438F" w:rsidR="0005225F" w:rsidRDefault="0005225F" w:rsidP="0005225F">
      <w:pPr>
        <w:pStyle w:val="TOC1"/>
        <w:jc w:val="both"/>
        <w:rPr>
          <w:rFonts w:cs="Arial"/>
          <w:color w:val="231F20"/>
        </w:rPr>
      </w:pPr>
      <w:r>
        <w:rPr>
          <w:noProof w:val="0"/>
        </w:rPr>
        <w:t>Proposal 1</w:t>
      </w:r>
      <w:r>
        <w:rPr>
          <w:rFonts w:asciiTheme="minorHAnsi" w:eastAsiaTheme="minorEastAsia" w:hAnsiTheme="minorHAnsi" w:cstheme="minorBidi"/>
          <w:b w:val="0"/>
          <w:noProof w:val="0"/>
          <w:sz w:val="22"/>
          <w:lang w:eastAsia="en-US"/>
        </w:rPr>
        <w:tab/>
      </w:r>
      <w:r>
        <w:t>RAN3 to standardize a</w:t>
      </w:r>
      <w:r w:rsidR="00430C84">
        <w:t>n</w:t>
      </w:r>
      <w:r>
        <w:t xml:space="preserve"> open interface between CU-CP and CU-UP. </w:t>
      </w:r>
    </w:p>
    <w:p w14:paraId="0972B6FD" w14:textId="08C526D4" w:rsidR="0005225F" w:rsidRDefault="0005225F" w:rsidP="0005225F">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sidR="004D4429">
        <w:rPr>
          <w:noProof w:val="0"/>
        </w:rPr>
        <w:t>RAN3 c</w:t>
      </w:r>
      <w:r w:rsidR="004D4429" w:rsidRPr="004D4429">
        <w:rPr>
          <w:noProof w:val="0"/>
        </w:rPr>
        <w:t>oncludes that the control plane latency is mainly dependent of the geographical separation between functions. The control plane latency can be addressed with a careful radio and transport network design.</w:t>
      </w:r>
    </w:p>
    <w:p w14:paraId="10E2B864" w14:textId="77777777" w:rsidR="0005225F" w:rsidRDefault="0005225F" w:rsidP="0005225F">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RAN3 is kindly asked to agree on the text proposal in Annex I.</w:t>
      </w:r>
    </w:p>
    <w:p w14:paraId="7F0E38F9" w14:textId="77777777" w:rsidR="0005225F" w:rsidRDefault="0005225F" w:rsidP="0005225F">
      <w:pPr>
        <w:pStyle w:val="Heading1"/>
        <w:jc w:val="both"/>
      </w:pPr>
      <w:r>
        <w:t xml:space="preserve">Conclusion </w:t>
      </w:r>
    </w:p>
    <w:p w14:paraId="5FACB46C" w14:textId="77777777" w:rsidR="0005225F" w:rsidRDefault="0005225F" w:rsidP="0005225F">
      <w:pPr>
        <w:rPr>
          <w:rFonts w:cs="Arial"/>
          <w:color w:val="231F20"/>
          <w:lang w:val="en-US"/>
        </w:rPr>
      </w:pPr>
      <w:r>
        <w:rPr>
          <w:rFonts w:cs="Arial"/>
          <w:color w:val="231F20"/>
          <w:lang w:val="en-US"/>
        </w:rPr>
        <w:t>In this paper, we discussed the s</w:t>
      </w:r>
      <w:r w:rsidRPr="003102E8">
        <w:rPr>
          <w:rFonts w:cs="Arial"/>
          <w:color w:val="231F20"/>
          <w:lang w:val="en-US"/>
        </w:rPr>
        <w:t>eparation of CP and UP for split option 2 of NR</w:t>
      </w:r>
      <w:r>
        <w:rPr>
          <w:rFonts w:cs="Arial"/>
          <w:color w:val="231F20"/>
          <w:lang w:val="en-US"/>
        </w:rPr>
        <w:t xml:space="preserve">. </w:t>
      </w:r>
    </w:p>
    <w:p w14:paraId="1881C9C5" w14:textId="77777777" w:rsidR="00594EA5" w:rsidRDefault="00594EA5" w:rsidP="00594EA5">
      <w:pPr>
        <w:pStyle w:val="TOC1"/>
        <w:jc w:val="both"/>
        <w:rPr>
          <w:noProof w:val="0"/>
        </w:rPr>
      </w:pPr>
      <w:r>
        <w:rPr>
          <w:noProof w:val="0"/>
        </w:rPr>
        <w:t>Observation 1</w:t>
      </w:r>
      <w:r>
        <w:rPr>
          <w:rFonts w:ascii="Calibri" w:hAnsi="Calibri"/>
          <w:b w:val="0"/>
          <w:noProof w:val="0"/>
          <w:sz w:val="22"/>
          <w:lang w:eastAsia="en-US"/>
        </w:rPr>
        <w:tab/>
      </w:r>
      <w:r>
        <w:rPr>
          <w:noProof w:val="0"/>
        </w:rPr>
        <w:t xml:space="preserve">The separation of CU-CP and CU-UP by implementation requires lower standardization effort, but requires customized implementation and is exposed to the risk of non-interoperability. </w:t>
      </w:r>
    </w:p>
    <w:p w14:paraId="5243A9D1" w14:textId="58CA0E66" w:rsidR="00594EA5" w:rsidRDefault="00594EA5" w:rsidP="00F83D4B">
      <w:pPr>
        <w:pStyle w:val="TOC1"/>
        <w:spacing w:after="120"/>
        <w:jc w:val="both"/>
        <w:rPr>
          <w:noProof w:val="0"/>
          <w:lang w:val="en-GB"/>
        </w:rPr>
      </w:pPr>
      <w:r>
        <w:rPr>
          <w:noProof w:val="0"/>
        </w:rPr>
        <w:t>Observation 2</w:t>
      </w:r>
      <w:r>
        <w:rPr>
          <w:rFonts w:asciiTheme="minorHAnsi" w:eastAsiaTheme="minorEastAsia" w:hAnsiTheme="minorHAnsi" w:cstheme="minorBidi"/>
          <w:b w:val="0"/>
          <w:noProof w:val="0"/>
          <w:sz w:val="22"/>
          <w:lang w:eastAsia="en-US"/>
        </w:rPr>
        <w:tab/>
      </w:r>
      <w:r>
        <w:rPr>
          <w:noProof w:val="0"/>
        </w:rPr>
        <w:t xml:space="preserve">An open interface between CU-CP and CU-UP allows for more flexibility in the network deployment, without impacting the radio performance and requiring </w:t>
      </w:r>
      <w:r w:rsidRPr="00934BBC">
        <w:rPr>
          <w:noProof w:val="0"/>
          <w:lang w:val="en-GB"/>
        </w:rPr>
        <w:t xml:space="preserve">significant standardization effort. </w:t>
      </w:r>
    </w:p>
    <w:p w14:paraId="00BB29C6" w14:textId="77777777" w:rsidR="00F83D4B" w:rsidRPr="006048E8" w:rsidRDefault="00F83D4B" w:rsidP="00F83D4B">
      <w:pPr>
        <w:pStyle w:val="TOC1"/>
        <w:spacing w:after="120"/>
        <w:jc w:val="both"/>
        <w:rPr>
          <w:noProof w:val="0"/>
        </w:rPr>
      </w:pPr>
      <w:r>
        <w:rPr>
          <w:noProof w:val="0"/>
        </w:rPr>
        <w:t>Observation 3</w:t>
      </w:r>
      <w:r>
        <w:rPr>
          <w:rFonts w:asciiTheme="minorHAnsi" w:eastAsiaTheme="minorEastAsia" w:hAnsiTheme="minorHAnsi" w:cstheme="minorBidi"/>
          <w:b w:val="0"/>
          <w:noProof w:val="0"/>
          <w:sz w:val="22"/>
          <w:lang w:eastAsia="en-US"/>
        </w:rPr>
        <w:tab/>
      </w:r>
      <w:r>
        <w:rPr>
          <w:noProof w:val="0"/>
        </w:rPr>
        <w:t xml:space="preserve">The separation of CU-CP and CU-UP does not introduce extra-latency due to the fact that a few extra-steps are required to complete some radio procedures. </w:t>
      </w:r>
    </w:p>
    <w:p w14:paraId="70C48220" w14:textId="77777777" w:rsidR="00F83D4B" w:rsidRDefault="00F83D4B" w:rsidP="00F83D4B">
      <w:pPr>
        <w:pStyle w:val="TOC1"/>
        <w:spacing w:after="240"/>
        <w:jc w:val="both"/>
        <w:rPr>
          <w:noProof w:val="0"/>
        </w:rPr>
      </w:pPr>
      <w:r>
        <w:rPr>
          <w:noProof w:val="0"/>
        </w:rPr>
        <w:t>Observation 4</w:t>
      </w:r>
      <w:r>
        <w:rPr>
          <w:rFonts w:asciiTheme="minorHAnsi" w:eastAsiaTheme="minorEastAsia" w:hAnsiTheme="minorHAnsi" w:cstheme="minorBidi"/>
          <w:b w:val="0"/>
          <w:noProof w:val="0"/>
          <w:sz w:val="22"/>
          <w:lang w:eastAsia="en-US"/>
        </w:rPr>
        <w:tab/>
      </w:r>
      <w:r>
        <w:rPr>
          <w:noProof w:val="0"/>
        </w:rPr>
        <w:t xml:space="preserve">The extra-latency introduced by the fact that CU-CP and CU-UP are centralized and geographically separated can be addressed with a careful network design and with employing an opportune transport network infrastructure. </w:t>
      </w:r>
    </w:p>
    <w:p w14:paraId="0D68BEE3" w14:textId="77777777" w:rsidR="0005225F" w:rsidRPr="00F02538" w:rsidRDefault="0005225F" w:rsidP="0005225F">
      <w:pPr>
        <w:rPr>
          <w:rFonts w:cs="Arial"/>
          <w:color w:val="231F20"/>
          <w:lang w:val="en-US"/>
        </w:rPr>
      </w:pPr>
      <w:r>
        <w:rPr>
          <w:rFonts w:cs="Arial"/>
          <w:color w:val="231F20"/>
          <w:lang w:val="en-US"/>
        </w:rPr>
        <w:t xml:space="preserve">The proposals are summarized below. </w:t>
      </w:r>
    </w:p>
    <w:p w14:paraId="4AD12031" w14:textId="77777777" w:rsidR="00F83D4B" w:rsidRDefault="00F83D4B" w:rsidP="00F83D4B">
      <w:pPr>
        <w:pStyle w:val="TOC1"/>
        <w:jc w:val="both"/>
        <w:rPr>
          <w:rFonts w:cs="Arial"/>
          <w:color w:val="231F20"/>
        </w:rPr>
      </w:pPr>
      <w:r>
        <w:rPr>
          <w:noProof w:val="0"/>
        </w:rPr>
        <w:lastRenderedPageBreak/>
        <w:t>Proposal 1</w:t>
      </w:r>
      <w:r>
        <w:rPr>
          <w:rFonts w:asciiTheme="minorHAnsi" w:eastAsiaTheme="minorEastAsia" w:hAnsiTheme="minorHAnsi" w:cstheme="minorBidi"/>
          <w:b w:val="0"/>
          <w:noProof w:val="0"/>
          <w:sz w:val="22"/>
          <w:lang w:eastAsia="en-US"/>
        </w:rPr>
        <w:tab/>
      </w:r>
      <w:r>
        <w:t xml:space="preserve">RAN3 to standardize an open interface between CU-CP and CU-UP. </w:t>
      </w:r>
    </w:p>
    <w:p w14:paraId="53CCC1AE" w14:textId="77777777" w:rsidR="00F83D4B" w:rsidRDefault="00F83D4B" w:rsidP="00F83D4B">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RAN3 c</w:t>
      </w:r>
      <w:r w:rsidRPr="004D4429">
        <w:rPr>
          <w:noProof w:val="0"/>
        </w:rPr>
        <w:t>oncludes that the control plane latency is mainly dependent of the geographical separation between functions. The control plane latency can be addressed with a careful radio and transport network design.</w:t>
      </w:r>
    </w:p>
    <w:p w14:paraId="712F0DCB" w14:textId="77777777" w:rsidR="00F83D4B" w:rsidRDefault="00F83D4B" w:rsidP="00F83D4B">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RAN3 is kindly asked to agree on the text proposal in Annex I.</w:t>
      </w:r>
    </w:p>
    <w:p w14:paraId="7684E5EE" w14:textId="77777777" w:rsidR="0005225F" w:rsidRPr="00CE0424" w:rsidRDefault="0005225F" w:rsidP="0005225F">
      <w:pPr>
        <w:pStyle w:val="Heading1"/>
        <w:jc w:val="both"/>
      </w:pPr>
      <w:r w:rsidRPr="00CE0424">
        <w:t>References</w:t>
      </w:r>
    </w:p>
    <w:p w14:paraId="29436BB2" w14:textId="6DBF585C" w:rsidR="0005225F" w:rsidRDefault="0005225F" w:rsidP="00D656EF">
      <w:pPr>
        <w:pStyle w:val="Reference"/>
      </w:pPr>
      <w:bookmarkStart w:id="2" w:name="_Ref471906497"/>
      <w:bookmarkStart w:id="3" w:name="_Ref174151459"/>
      <w:bookmarkStart w:id="4" w:name="_Ref189809556"/>
      <w:r>
        <w:t>R</w:t>
      </w:r>
      <w:bookmarkEnd w:id="2"/>
      <w:bookmarkEnd w:id="3"/>
      <w:bookmarkEnd w:id="4"/>
      <w:r>
        <w:t>P-171421, S</w:t>
      </w:r>
      <w:r w:rsidRPr="00C93260">
        <w:t xml:space="preserve">eparation of CP and UP </w:t>
      </w:r>
      <w:r w:rsidRPr="00A119FF">
        <w:t>for split option 2</w:t>
      </w:r>
      <w:r>
        <w:t xml:space="preserve"> of NR, Ericsson</w:t>
      </w:r>
    </w:p>
    <w:p w14:paraId="06264601" w14:textId="77777777" w:rsidR="004B5B48" w:rsidRDefault="004B5B48" w:rsidP="004B5B48">
      <w:pPr>
        <w:pStyle w:val="Reference"/>
      </w:pPr>
      <w:bookmarkStart w:id="5" w:name="_Ref484067741"/>
      <w:r>
        <w:t xml:space="preserve">TR 38.806 v0.1.0, </w:t>
      </w:r>
      <w:r w:rsidRPr="00A90B46">
        <w:t>Study on separation of CP and UP for split option 2 of NR</w:t>
      </w:r>
    </w:p>
    <w:bookmarkEnd w:id="5"/>
    <w:p w14:paraId="3C89EE4B" w14:textId="73F560C1" w:rsidR="0005225F" w:rsidRDefault="0005225F" w:rsidP="0005225F">
      <w:pPr>
        <w:pStyle w:val="Heading1"/>
        <w:jc w:val="both"/>
      </w:pPr>
      <w:r>
        <w:t>Annex I: TP for TR 38.</w:t>
      </w:r>
      <w:r w:rsidR="00594EA5">
        <w:t>806</w:t>
      </w:r>
    </w:p>
    <w:p w14:paraId="128792B5" w14:textId="1ED2590D" w:rsidR="0005225F" w:rsidRPr="0036292A" w:rsidRDefault="0005225F" w:rsidP="0005225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w:t>
      </w:r>
      <w:r w:rsidR="00594EA5">
        <w:rPr>
          <w:i/>
          <w:lang w:eastAsia="ja-JP"/>
        </w:rPr>
        <w:t>806</w:t>
      </w:r>
    </w:p>
    <w:p w14:paraId="7613ECF6" w14:textId="77777777" w:rsidR="0005225F" w:rsidRDefault="0005225F" w:rsidP="0005225F">
      <w:pPr>
        <w:rPr>
          <w:sz w:val="36"/>
          <w:szCs w:val="36"/>
        </w:rPr>
      </w:pPr>
      <w:r>
        <w:rPr>
          <w:sz w:val="36"/>
          <w:szCs w:val="36"/>
        </w:rPr>
        <w:t>6</w:t>
      </w:r>
      <w:r w:rsidRPr="00CB5B8C">
        <w:rPr>
          <w:sz w:val="36"/>
          <w:szCs w:val="36"/>
        </w:rPr>
        <w:t xml:space="preserve"> CP-UP separation: </w:t>
      </w:r>
      <w:r>
        <w:rPr>
          <w:sz w:val="36"/>
          <w:szCs w:val="36"/>
        </w:rPr>
        <w:t>solutions</w:t>
      </w:r>
    </w:p>
    <w:p w14:paraId="73F444BD" w14:textId="77777777" w:rsidR="0098788C" w:rsidRDefault="0098788C" w:rsidP="0098788C">
      <w:pPr>
        <w:rPr>
          <w:ins w:id="6" w:author="Ericsson" w:date="2017-08-03T16:04:00Z"/>
        </w:rPr>
      </w:pPr>
      <w:ins w:id="7" w:author="Ericsson" w:date="2017-08-03T16:04:00Z">
        <w:r>
          <w:t xml:space="preserve">The second objective of the SI is reported in the following [1]: </w:t>
        </w:r>
      </w:ins>
    </w:p>
    <w:p w14:paraId="7CFDF94C" w14:textId="77777777" w:rsidR="0098788C" w:rsidRPr="00F76610" w:rsidRDefault="0098788C" w:rsidP="00EC3D2D">
      <w:pPr>
        <w:pStyle w:val="ListParagraph"/>
        <w:numPr>
          <w:ilvl w:val="0"/>
          <w:numId w:val="12"/>
        </w:numPr>
        <w:rPr>
          <w:ins w:id="8" w:author="Ericsson" w:date="2017-08-03T16:04:00Z"/>
          <w:szCs w:val="36"/>
        </w:rPr>
      </w:pPr>
      <w:ins w:id="9" w:author="Ericsson" w:date="2017-08-03T16:04:00Z">
        <w:r>
          <w:t>“</w:t>
        </w:r>
        <w:r w:rsidRPr="005C4E74">
          <w:t>Identifying details solutions e.g. introducing a standardised control plane interface between the CU-CP and CU-UP part of the gNB to enable the possibility of optimizing the physical location of different RAN functions based on the scenario and desired performance</w:t>
        </w:r>
      </w:ins>
    </w:p>
    <w:p w14:paraId="3651D584" w14:textId="77777777" w:rsidR="0098788C" w:rsidRPr="00377D34" w:rsidRDefault="0098788C" w:rsidP="0098788C">
      <w:pPr>
        <w:rPr>
          <w:ins w:id="10" w:author="Ericsson" w:date="2017-08-03T16:04:00Z"/>
        </w:rPr>
      </w:pPr>
      <w:ins w:id="11" w:author="Ericsson" w:date="2017-08-03T16:04:00Z">
        <w:r w:rsidRPr="00F76610">
          <w:t>There are two possible solutions for realising the separation of CU-CP and CU-UP: (1) by implementation or (2) by standardizing an open interface.</w:t>
        </w:r>
        <w:r>
          <w:t xml:space="preserve"> In the following, we discuss the advantages and drawbacks of these approaches. </w:t>
        </w:r>
      </w:ins>
    </w:p>
    <w:p w14:paraId="7C78FAFF" w14:textId="77777777" w:rsidR="0098788C" w:rsidRDefault="0098788C" w:rsidP="0098788C">
      <w:pPr>
        <w:overflowPunct/>
        <w:spacing w:after="0"/>
        <w:textAlignment w:val="auto"/>
        <w:rPr>
          <w:ins w:id="12" w:author="Ericsson" w:date="2017-08-03T16:04:00Z"/>
          <w:rFonts w:cs="Arial"/>
          <w:color w:val="231F20"/>
        </w:rPr>
      </w:pPr>
    </w:p>
    <w:p w14:paraId="484204DE" w14:textId="77777777" w:rsidR="0098788C" w:rsidRPr="008318A7" w:rsidRDefault="0098788C" w:rsidP="0098788C">
      <w:pPr>
        <w:overflowPunct/>
        <w:spacing w:after="0"/>
        <w:textAlignment w:val="auto"/>
        <w:rPr>
          <w:ins w:id="13" w:author="Ericsson" w:date="2017-08-03T16:04:00Z"/>
          <w:rFonts w:cs="Arial"/>
          <w:color w:val="231F20"/>
          <w:sz w:val="32"/>
          <w:szCs w:val="32"/>
        </w:rPr>
      </w:pPr>
      <w:ins w:id="14" w:author="Ericsson" w:date="2017-08-03T16:04:00Z">
        <w:r w:rsidRPr="008318A7">
          <w:rPr>
            <w:rFonts w:cs="Arial"/>
            <w:color w:val="231F20"/>
            <w:sz w:val="32"/>
            <w:szCs w:val="32"/>
          </w:rPr>
          <w:t>6.1 Separation of CU-CP and CU-UP by implementation</w:t>
        </w:r>
      </w:ins>
    </w:p>
    <w:p w14:paraId="27C198C9" w14:textId="77777777" w:rsidR="0098788C" w:rsidRDefault="0098788C" w:rsidP="0098788C">
      <w:pPr>
        <w:overflowPunct/>
        <w:spacing w:after="0"/>
        <w:textAlignment w:val="auto"/>
        <w:rPr>
          <w:ins w:id="15" w:author="Ericsson" w:date="2017-08-03T16:04:00Z"/>
          <w:rFonts w:cs="Arial"/>
          <w:color w:val="231F20"/>
        </w:rPr>
      </w:pPr>
    </w:p>
    <w:p w14:paraId="05781114" w14:textId="6888B776" w:rsidR="0098788C" w:rsidRDefault="00292C8A" w:rsidP="0098788C">
      <w:pPr>
        <w:overflowPunct/>
        <w:spacing w:after="0"/>
        <w:textAlignment w:val="auto"/>
        <w:rPr>
          <w:ins w:id="16" w:author="Ericsson" w:date="2017-08-09T14:26:00Z"/>
        </w:rPr>
      </w:pPr>
      <w:ins w:id="17" w:author="Ericsson" w:date="2017-08-09T14:26:00Z">
        <w:r>
          <w:t xml:space="preserve">This approach has the benefit of requiring lower standardization effort. From the standardization point-of-view, this approach only introduces the requirement that the split between CU and DU as well as the F1 interface design should avoid introducing limitations that affect the separation of CU-CP and CU-UP. This approach implies that there would be a proprietary interaction (e.g., a proprietary interface) between CU-CP and CU-UP. This implies that if multiple vendors are chosen for the deployment of CU-CP and CU-UP, then an agreement </w:t>
        </w:r>
        <w:r w:rsidRPr="00D75695">
          <w:t xml:space="preserve">should be in place </w:t>
        </w:r>
        <w:r>
          <w:t>between the CU-CP vendor and CU-UP vendor. This may be inefficient in many scenarios and greatly limit the flexibility for network deployment. Failure to achieve such customised design may create interoperability issues if the separation of CU-CP and CU-UP is left for implementation.</w:t>
        </w:r>
      </w:ins>
    </w:p>
    <w:p w14:paraId="5FF315EA" w14:textId="77777777" w:rsidR="00292C8A" w:rsidRDefault="00292C8A" w:rsidP="0098788C">
      <w:pPr>
        <w:overflowPunct/>
        <w:spacing w:after="0"/>
        <w:textAlignment w:val="auto"/>
        <w:rPr>
          <w:ins w:id="18" w:author="Ericsson" w:date="2017-08-03T16:04:00Z"/>
          <w:rFonts w:cs="Arial"/>
          <w:color w:val="231F20"/>
        </w:rPr>
      </w:pPr>
    </w:p>
    <w:p w14:paraId="6A33DCBE" w14:textId="77777777" w:rsidR="0098788C" w:rsidRPr="001A2F03" w:rsidRDefault="0098788C" w:rsidP="0098788C">
      <w:pPr>
        <w:overflowPunct/>
        <w:spacing w:after="0"/>
        <w:textAlignment w:val="auto"/>
        <w:rPr>
          <w:ins w:id="19" w:author="Ericsson" w:date="2017-08-03T16:04:00Z"/>
          <w:rFonts w:cs="Arial"/>
          <w:color w:val="231F20"/>
          <w:sz w:val="32"/>
          <w:szCs w:val="32"/>
        </w:rPr>
      </w:pPr>
      <w:ins w:id="20" w:author="Ericsson" w:date="2017-08-03T16:04:00Z">
        <w:r w:rsidRPr="001A2F03">
          <w:rPr>
            <w:rFonts w:cs="Arial"/>
            <w:color w:val="231F20"/>
            <w:sz w:val="32"/>
            <w:szCs w:val="32"/>
          </w:rPr>
          <w:t xml:space="preserve">6.2 </w:t>
        </w:r>
        <w:r>
          <w:rPr>
            <w:rFonts w:cs="Arial"/>
            <w:color w:val="231F20"/>
            <w:sz w:val="32"/>
            <w:szCs w:val="32"/>
          </w:rPr>
          <w:t>S</w:t>
        </w:r>
        <w:r w:rsidRPr="001A2F03">
          <w:rPr>
            <w:rFonts w:cs="Arial"/>
            <w:color w:val="231F20"/>
            <w:sz w:val="32"/>
            <w:szCs w:val="32"/>
          </w:rPr>
          <w:t>tandardiz</w:t>
        </w:r>
        <w:r>
          <w:rPr>
            <w:rFonts w:cs="Arial"/>
            <w:color w:val="231F20"/>
            <w:sz w:val="32"/>
            <w:szCs w:val="32"/>
          </w:rPr>
          <w:t xml:space="preserve">ation of </w:t>
        </w:r>
        <w:r w:rsidRPr="001A2F03">
          <w:rPr>
            <w:rFonts w:cs="Arial"/>
            <w:color w:val="231F20"/>
            <w:sz w:val="32"/>
            <w:szCs w:val="32"/>
          </w:rPr>
          <w:t>an open interface</w:t>
        </w:r>
      </w:ins>
    </w:p>
    <w:p w14:paraId="62A852DE" w14:textId="396F6E1B" w:rsidR="0098788C" w:rsidRDefault="0098788C" w:rsidP="0098788C">
      <w:pPr>
        <w:overflowPunct/>
        <w:spacing w:after="0"/>
        <w:textAlignment w:val="auto"/>
        <w:rPr>
          <w:ins w:id="21" w:author="Ericsson" w:date="2017-08-09T14:27:00Z"/>
          <w:rFonts w:cs="Arial"/>
          <w:color w:val="231F20"/>
        </w:rPr>
      </w:pPr>
    </w:p>
    <w:p w14:paraId="7397937E" w14:textId="111D0C0F" w:rsidR="00292C8A" w:rsidRPr="00D75695" w:rsidRDefault="00292C8A" w:rsidP="00292C8A">
      <w:pPr>
        <w:contextualSpacing/>
        <w:textAlignment w:val="auto"/>
        <w:rPr>
          <w:ins w:id="22" w:author="Ericsson" w:date="2017-08-09T14:27:00Z"/>
        </w:rPr>
      </w:pPr>
      <w:ins w:id="23" w:author="Ericsson" w:date="2017-08-09T14:27:00Z">
        <w:r w:rsidRPr="00D75695">
          <w:t>This approach requires more standardization effort. However, it is worth noting that a standard interface between CU-CP and CU-UP is expected to be simple as its basic set of functionalities appear to be limited to data radio bearer management. The data radio bearer management can include the functions needed to perform: (1) setup, modification, and release of the data radio bearers, (2) configuration and activation of the security keys, and (3) configuration of the mapping between QoS flows and data radio bearers. Therefore, the standardization effort is expected to be small. It will then be up to RAN3 to decide whether any more functions need to be added to the E1 for further optimisation.</w:t>
        </w:r>
        <w:r>
          <w:t xml:space="preserve"> </w:t>
        </w:r>
        <w:r w:rsidRPr="00D75695">
          <w:t>A standard interface would then leave great flexibility for the operators in the network deployment phase. It was pointed out that an open interface may limit the radio performance, but it is worth noting that the radio performance is mostly driven by the lower-layer (scheduler) in the DU. Therefore, no significant impact on the radio performance is expected by the introduction of an open interface between CU-CP and CU-UP.</w:t>
        </w:r>
      </w:ins>
    </w:p>
    <w:p w14:paraId="02DFE2D8" w14:textId="77777777" w:rsidR="00292C8A" w:rsidRDefault="00292C8A" w:rsidP="0098788C">
      <w:pPr>
        <w:overflowPunct/>
        <w:spacing w:after="0"/>
        <w:textAlignment w:val="auto"/>
        <w:rPr>
          <w:ins w:id="24" w:author="Ericsson" w:date="2017-08-03T16:04:00Z"/>
          <w:rFonts w:cs="Arial"/>
          <w:color w:val="231F20"/>
        </w:rPr>
      </w:pPr>
    </w:p>
    <w:p w14:paraId="3DAA8233" w14:textId="77777777" w:rsidR="0098788C" w:rsidRDefault="0098788C" w:rsidP="0098788C">
      <w:pPr>
        <w:overflowPunct/>
        <w:spacing w:after="0"/>
        <w:textAlignment w:val="auto"/>
        <w:rPr>
          <w:ins w:id="25" w:author="Ericsson" w:date="2017-08-03T16:04:00Z"/>
        </w:rPr>
      </w:pPr>
    </w:p>
    <w:p w14:paraId="5151C40E" w14:textId="77777777" w:rsidR="0098788C" w:rsidRPr="001A2F03" w:rsidRDefault="0098788C" w:rsidP="0098788C">
      <w:pPr>
        <w:overflowPunct/>
        <w:spacing w:after="0"/>
        <w:textAlignment w:val="auto"/>
        <w:rPr>
          <w:ins w:id="26" w:author="Ericsson" w:date="2017-08-03T16:04:00Z"/>
          <w:rFonts w:cs="Arial"/>
          <w:color w:val="231F20"/>
          <w:sz w:val="32"/>
          <w:szCs w:val="32"/>
        </w:rPr>
      </w:pPr>
      <w:ins w:id="27" w:author="Ericsson" w:date="2017-08-03T16:04:00Z">
        <w:r>
          <w:rPr>
            <w:rFonts w:cs="Arial"/>
            <w:color w:val="231F20"/>
            <w:sz w:val="32"/>
            <w:szCs w:val="32"/>
          </w:rPr>
          <w:t>6.3</w:t>
        </w:r>
        <w:r w:rsidRPr="001A2F03">
          <w:rPr>
            <w:rFonts w:cs="Arial"/>
            <w:color w:val="231F20"/>
            <w:sz w:val="32"/>
            <w:szCs w:val="32"/>
          </w:rPr>
          <w:t xml:space="preserve"> </w:t>
        </w:r>
        <w:r>
          <w:rPr>
            <w:rFonts w:cs="Arial"/>
            <w:color w:val="231F20"/>
            <w:sz w:val="32"/>
            <w:szCs w:val="32"/>
          </w:rPr>
          <w:t>Conclusions</w:t>
        </w:r>
      </w:ins>
    </w:p>
    <w:p w14:paraId="48DB2BA5" w14:textId="77777777" w:rsidR="0098788C" w:rsidRDefault="0098788C" w:rsidP="0098788C">
      <w:pPr>
        <w:overflowPunct/>
        <w:spacing w:after="0"/>
        <w:textAlignment w:val="auto"/>
        <w:rPr>
          <w:ins w:id="28" w:author="Ericsson" w:date="2017-08-03T16:04:00Z"/>
          <w:rFonts w:cs="Arial"/>
          <w:color w:val="231F20"/>
        </w:rPr>
      </w:pPr>
    </w:p>
    <w:p w14:paraId="1B263BA0" w14:textId="77777777" w:rsidR="0098788C" w:rsidRDefault="0098788C" w:rsidP="0098788C">
      <w:pPr>
        <w:overflowPunct/>
        <w:spacing w:after="0"/>
        <w:textAlignment w:val="auto"/>
        <w:rPr>
          <w:ins w:id="29" w:author="Ericsson" w:date="2017-08-03T16:04:00Z"/>
        </w:rPr>
      </w:pPr>
      <w:ins w:id="30" w:author="Ericsson" w:date="2017-08-03T16:04:00Z">
        <w:r>
          <w:lastRenderedPageBreak/>
          <w:t>Two solutions for realizing the separation of CU-CP and CU-UP were identified: by implementation and by standardization of an open interfaces. The benefits and drawbacks of the two approaches were discussed. It was concluded that the standardization of an open interface offers more flexibility for network deployment. Therefore, a new open interface between CU-CP and CU-UP should be standardized. Based on these considerations, the second objective of the study item is successfully fulfilled.</w:t>
        </w:r>
      </w:ins>
    </w:p>
    <w:p w14:paraId="4E90348E" w14:textId="77777777" w:rsidR="0005225F" w:rsidRDefault="0005225F" w:rsidP="0005225F">
      <w:pPr>
        <w:overflowPunct/>
        <w:spacing w:after="0"/>
        <w:textAlignment w:val="auto"/>
      </w:pPr>
    </w:p>
    <w:p w14:paraId="0D3D04AE" w14:textId="1494C01A" w:rsidR="0005225F" w:rsidRPr="0036292A" w:rsidRDefault="0005225F" w:rsidP="0005225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w:t>
      </w:r>
      <w:r w:rsidR="00594EA5">
        <w:rPr>
          <w:i/>
          <w:lang w:eastAsia="ja-JP"/>
        </w:rPr>
        <w:t>806</w:t>
      </w:r>
    </w:p>
    <w:p w14:paraId="78E9398F" w14:textId="77777777" w:rsidR="0005225F" w:rsidRDefault="0005225F" w:rsidP="0005225F">
      <w:pPr>
        <w:overflowPunct/>
        <w:spacing w:after="0"/>
        <w:textAlignment w:val="auto"/>
        <w:rPr>
          <w:rFonts w:cs="Arial"/>
          <w:color w:val="231F20"/>
        </w:rPr>
      </w:pPr>
    </w:p>
    <w:p w14:paraId="325AB043" w14:textId="77777777" w:rsidR="00D664FB" w:rsidRDefault="00D664FB" w:rsidP="0005225F"/>
    <w:sectPr w:rsidR="00D664F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C8EF7" w14:textId="77777777" w:rsidR="00C75E0D" w:rsidRDefault="00C75E0D">
      <w:r>
        <w:separator/>
      </w:r>
    </w:p>
  </w:endnote>
  <w:endnote w:type="continuationSeparator" w:id="0">
    <w:p w14:paraId="149B9088" w14:textId="77777777" w:rsidR="00C75E0D" w:rsidRDefault="00C7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943A969"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699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699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7799C" w14:textId="77777777" w:rsidR="00C75E0D" w:rsidRDefault="00C75E0D">
      <w:r>
        <w:separator/>
      </w:r>
    </w:p>
  </w:footnote>
  <w:footnote w:type="continuationSeparator" w:id="0">
    <w:p w14:paraId="38AF1340" w14:textId="77777777" w:rsidR="00C75E0D" w:rsidRDefault="00C75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001E3"/>
    <w:multiLevelType w:val="hybridMultilevel"/>
    <w:tmpl w:val="653C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F5EE6"/>
    <w:multiLevelType w:val="hybridMultilevel"/>
    <w:tmpl w:val="2E12F922"/>
    <w:lvl w:ilvl="0" w:tplc="D1C4C70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E3B90"/>
    <w:multiLevelType w:val="multilevel"/>
    <w:tmpl w:val="875A0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020540"/>
    <w:multiLevelType w:val="hybridMultilevel"/>
    <w:tmpl w:val="8CEE1B98"/>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AE5544E"/>
    <w:multiLevelType w:val="hybridMultilevel"/>
    <w:tmpl w:val="2E12F922"/>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464163"/>
    <w:multiLevelType w:val="hybridMultilevel"/>
    <w:tmpl w:val="F42E221A"/>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653EBB"/>
    <w:multiLevelType w:val="hybridMultilevel"/>
    <w:tmpl w:val="8CEE1B98"/>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51529"/>
    <w:multiLevelType w:val="hybridMultilevel"/>
    <w:tmpl w:val="CBFC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2"/>
  </w:num>
  <w:num w:numId="7">
    <w:abstractNumId w:val="16"/>
  </w:num>
  <w:num w:numId="8">
    <w:abstractNumId w:val="7"/>
  </w:num>
  <w:num w:numId="9">
    <w:abstractNumId w:val="15"/>
  </w:num>
  <w:num w:numId="10">
    <w:abstractNumId w:val="1"/>
  </w:num>
  <w:num w:numId="11">
    <w:abstractNumId w:val="2"/>
  </w:num>
  <w:num w:numId="12">
    <w:abstractNumId w:val="14"/>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17806"/>
    <w:rsid w:val="00020219"/>
    <w:rsid w:val="0002051C"/>
    <w:rsid w:val="000205E7"/>
    <w:rsid w:val="0002437C"/>
    <w:rsid w:val="0002564D"/>
    <w:rsid w:val="00025ECA"/>
    <w:rsid w:val="00027939"/>
    <w:rsid w:val="000325B8"/>
    <w:rsid w:val="000332BB"/>
    <w:rsid w:val="00034724"/>
    <w:rsid w:val="00034C15"/>
    <w:rsid w:val="00035C99"/>
    <w:rsid w:val="00035FB9"/>
    <w:rsid w:val="00036BA1"/>
    <w:rsid w:val="00036BC9"/>
    <w:rsid w:val="00041AB6"/>
    <w:rsid w:val="000422E2"/>
    <w:rsid w:val="00042F22"/>
    <w:rsid w:val="000436EF"/>
    <w:rsid w:val="000444EF"/>
    <w:rsid w:val="00051FFE"/>
    <w:rsid w:val="0005225F"/>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660B"/>
    <w:rsid w:val="00077E5F"/>
    <w:rsid w:val="0008036A"/>
    <w:rsid w:val="00081AE6"/>
    <w:rsid w:val="00082A02"/>
    <w:rsid w:val="00084222"/>
    <w:rsid w:val="000855EB"/>
    <w:rsid w:val="00085B52"/>
    <w:rsid w:val="000866F2"/>
    <w:rsid w:val="0009009F"/>
    <w:rsid w:val="00091189"/>
    <w:rsid w:val="00091557"/>
    <w:rsid w:val="0009226C"/>
    <w:rsid w:val="000924C1"/>
    <w:rsid w:val="000924F0"/>
    <w:rsid w:val="00093474"/>
    <w:rsid w:val="0009510F"/>
    <w:rsid w:val="000A1B7B"/>
    <w:rsid w:val="000A29E8"/>
    <w:rsid w:val="000A56F2"/>
    <w:rsid w:val="000A6827"/>
    <w:rsid w:val="000A7057"/>
    <w:rsid w:val="000B26B9"/>
    <w:rsid w:val="000B2719"/>
    <w:rsid w:val="000B3A8F"/>
    <w:rsid w:val="000B4AB9"/>
    <w:rsid w:val="000B58C3"/>
    <w:rsid w:val="000B61E9"/>
    <w:rsid w:val="000B6AFE"/>
    <w:rsid w:val="000C165A"/>
    <w:rsid w:val="000C2E19"/>
    <w:rsid w:val="000C4CBB"/>
    <w:rsid w:val="000C61FA"/>
    <w:rsid w:val="000C67BC"/>
    <w:rsid w:val="000D0D07"/>
    <w:rsid w:val="000D4797"/>
    <w:rsid w:val="000D4EC3"/>
    <w:rsid w:val="000E0527"/>
    <w:rsid w:val="000E17EA"/>
    <w:rsid w:val="000E1E92"/>
    <w:rsid w:val="000E709B"/>
    <w:rsid w:val="000E71DD"/>
    <w:rsid w:val="000F06D6"/>
    <w:rsid w:val="000F0EB1"/>
    <w:rsid w:val="000F1106"/>
    <w:rsid w:val="000F1990"/>
    <w:rsid w:val="000F28A5"/>
    <w:rsid w:val="000F300B"/>
    <w:rsid w:val="000F3BE9"/>
    <w:rsid w:val="000F3F6C"/>
    <w:rsid w:val="000F493B"/>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D03"/>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175A"/>
    <w:rsid w:val="001723D6"/>
    <w:rsid w:val="00173A8E"/>
    <w:rsid w:val="0017535E"/>
    <w:rsid w:val="00176F31"/>
    <w:rsid w:val="00177795"/>
    <w:rsid w:val="00177E4E"/>
    <w:rsid w:val="0018048A"/>
    <w:rsid w:val="0018143F"/>
    <w:rsid w:val="001844A2"/>
    <w:rsid w:val="00185AF9"/>
    <w:rsid w:val="00190AC1"/>
    <w:rsid w:val="0019341A"/>
    <w:rsid w:val="00194319"/>
    <w:rsid w:val="00196B48"/>
    <w:rsid w:val="00197D06"/>
    <w:rsid w:val="00197DF9"/>
    <w:rsid w:val="001A1987"/>
    <w:rsid w:val="001A1E20"/>
    <w:rsid w:val="001A2564"/>
    <w:rsid w:val="001A2BDA"/>
    <w:rsid w:val="001A4135"/>
    <w:rsid w:val="001A4EB6"/>
    <w:rsid w:val="001A6173"/>
    <w:rsid w:val="001A6CBA"/>
    <w:rsid w:val="001B0346"/>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52E"/>
    <w:rsid w:val="001D5648"/>
    <w:rsid w:val="001D6342"/>
    <w:rsid w:val="001D6D53"/>
    <w:rsid w:val="001E099D"/>
    <w:rsid w:val="001E58E2"/>
    <w:rsid w:val="001E6D9A"/>
    <w:rsid w:val="001E7AED"/>
    <w:rsid w:val="001E7D94"/>
    <w:rsid w:val="001E7EC3"/>
    <w:rsid w:val="001F1931"/>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0DA8"/>
    <w:rsid w:val="0028192F"/>
    <w:rsid w:val="002825CB"/>
    <w:rsid w:val="0028280A"/>
    <w:rsid w:val="002865D0"/>
    <w:rsid w:val="00286ACD"/>
    <w:rsid w:val="00287838"/>
    <w:rsid w:val="0028792C"/>
    <w:rsid w:val="00287956"/>
    <w:rsid w:val="002907B5"/>
    <w:rsid w:val="002908EC"/>
    <w:rsid w:val="00291850"/>
    <w:rsid w:val="00292C8A"/>
    <w:rsid w:val="00292EB7"/>
    <w:rsid w:val="00292F5F"/>
    <w:rsid w:val="002954A0"/>
    <w:rsid w:val="00296029"/>
    <w:rsid w:val="00296227"/>
    <w:rsid w:val="00296F44"/>
    <w:rsid w:val="0029777D"/>
    <w:rsid w:val="002A055E"/>
    <w:rsid w:val="002A1D4E"/>
    <w:rsid w:val="002A2869"/>
    <w:rsid w:val="002A3203"/>
    <w:rsid w:val="002A43B8"/>
    <w:rsid w:val="002B24D6"/>
    <w:rsid w:val="002C41E6"/>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525A"/>
    <w:rsid w:val="002F53B3"/>
    <w:rsid w:val="002F6541"/>
    <w:rsid w:val="002F67B8"/>
    <w:rsid w:val="002F702F"/>
    <w:rsid w:val="0030016B"/>
    <w:rsid w:val="003006CF"/>
    <w:rsid w:val="00301CE6"/>
    <w:rsid w:val="0030256B"/>
    <w:rsid w:val="00304148"/>
    <w:rsid w:val="0030501F"/>
    <w:rsid w:val="00305A58"/>
    <w:rsid w:val="00307BA1"/>
    <w:rsid w:val="00307F7F"/>
    <w:rsid w:val="00310588"/>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21AD"/>
    <w:rsid w:val="003335CC"/>
    <w:rsid w:val="00334579"/>
    <w:rsid w:val="00335858"/>
    <w:rsid w:val="00336BDA"/>
    <w:rsid w:val="00340D15"/>
    <w:rsid w:val="003422E0"/>
    <w:rsid w:val="00342BD7"/>
    <w:rsid w:val="00343A07"/>
    <w:rsid w:val="00343C49"/>
    <w:rsid w:val="003446C2"/>
    <w:rsid w:val="00346DB5"/>
    <w:rsid w:val="00346F8A"/>
    <w:rsid w:val="003477B1"/>
    <w:rsid w:val="00347F5E"/>
    <w:rsid w:val="0035482C"/>
    <w:rsid w:val="00357380"/>
    <w:rsid w:val="003602D9"/>
    <w:rsid w:val="003604CE"/>
    <w:rsid w:val="003618E4"/>
    <w:rsid w:val="00361F95"/>
    <w:rsid w:val="00363BE2"/>
    <w:rsid w:val="00364029"/>
    <w:rsid w:val="0036436C"/>
    <w:rsid w:val="00370E47"/>
    <w:rsid w:val="00370EEF"/>
    <w:rsid w:val="003742AC"/>
    <w:rsid w:val="003755E5"/>
    <w:rsid w:val="0037643E"/>
    <w:rsid w:val="00376544"/>
    <w:rsid w:val="003768D3"/>
    <w:rsid w:val="003773E4"/>
    <w:rsid w:val="00377C7C"/>
    <w:rsid w:val="00377CE1"/>
    <w:rsid w:val="00385BF0"/>
    <w:rsid w:val="003860D5"/>
    <w:rsid w:val="00390499"/>
    <w:rsid w:val="003939FF"/>
    <w:rsid w:val="003A2223"/>
    <w:rsid w:val="003A2A0F"/>
    <w:rsid w:val="003A3273"/>
    <w:rsid w:val="003A4191"/>
    <w:rsid w:val="003A43B0"/>
    <w:rsid w:val="003A45A1"/>
    <w:rsid w:val="003A5B0A"/>
    <w:rsid w:val="003A6BAC"/>
    <w:rsid w:val="003A6E7E"/>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13AC"/>
    <w:rsid w:val="0041263E"/>
    <w:rsid w:val="00413AAC"/>
    <w:rsid w:val="00416CAC"/>
    <w:rsid w:val="00417786"/>
    <w:rsid w:val="00421105"/>
    <w:rsid w:val="00423198"/>
    <w:rsid w:val="004242F4"/>
    <w:rsid w:val="00425E46"/>
    <w:rsid w:val="00427248"/>
    <w:rsid w:val="00430AEE"/>
    <w:rsid w:val="00430C84"/>
    <w:rsid w:val="00432202"/>
    <w:rsid w:val="00432E75"/>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5B48"/>
    <w:rsid w:val="004B7C0C"/>
    <w:rsid w:val="004C1FC6"/>
    <w:rsid w:val="004C3898"/>
    <w:rsid w:val="004C3C78"/>
    <w:rsid w:val="004C6889"/>
    <w:rsid w:val="004C6B3A"/>
    <w:rsid w:val="004C7C52"/>
    <w:rsid w:val="004D36B1"/>
    <w:rsid w:val="004D3B7A"/>
    <w:rsid w:val="004D4429"/>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828"/>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5C02"/>
    <w:rsid w:val="00530327"/>
    <w:rsid w:val="00531534"/>
    <w:rsid w:val="005335BD"/>
    <w:rsid w:val="005338D0"/>
    <w:rsid w:val="00534B59"/>
    <w:rsid w:val="00534E33"/>
    <w:rsid w:val="00535829"/>
    <w:rsid w:val="00536759"/>
    <w:rsid w:val="00537412"/>
    <w:rsid w:val="00537C62"/>
    <w:rsid w:val="00542CEA"/>
    <w:rsid w:val="00545A94"/>
    <w:rsid w:val="00545D7F"/>
    <w:rsid w:val="00546970"/>
    <w:rsid w:val="00552589"/>
    <w:rsid w:val="00553B17"/>
    <w:rsid w:val="00554E19"/>
    <w:rsid w:val="005550A9"/>
    <w:rsid w:val="00555901"/>
    <w:rsid w:val="0056121F"/>
    <w:rsid w:val="00561BED"/>
    <w:rsid w:val="0056219E"/>
    <w:rsid w:val="00570B4D"/>
    <w:rsid w:val="00572505"/>
    <w:rsid w:val="005745BA"/>
    <w:rsid w:val="00580202"/>
    <w:rsid w:val="00582490"/>
    <w:rsid w:val="00582809"/>
    <w:rsid w:val="0058363F"/>
    <w:rsid w:val="00584256"/>
    <w:rsid w:val="0058798C"/>
    <w:rsid w:val="005900FA"/>
    <w:rsid w:val="005935A4"/>
    <w:rsid w:val="005948C2"/>
    <w:rsid w:val="00594C92"/>
    <w:rsid w:val="00594EA5"/>
    <w:rsid w:val="00595AC4"/>
    <w:rsid w:val="00595DCA"/>
    <w:rsid w:val="0059779B"/>
    <w:rsid w:val="005A209A"/>
    <w:rsid w:val="005A662D"/>
    <w:rsid w:val="005B01C2"/>
    <w:rsid w:val="005B1C72"/>
    <w:rsid w:val="005B35D7"/>
    <w:rsid w:val="005B392A"/>
    <w:rsid w:val="005B3AA3"/>
    <w:rsid w:val="005B6F83"/>
    <w:rsid w:val="005C0360"/>
    <w:rsid w:val="005C33F4"/>
    <w:rsid w:val="005C74FB"/>
    <w:rsid w:val="005D1602"/>
    <w:rsid w:val="005D199D"/>
    <w:rsid w:val="005D217E"/>
    <w:rsid w:val="005E04E9"/>
    <w:rsid w:val="005E2003"/>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8E8"/>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1A37"/>
    <w:rsid w:val="00652A76"/>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1C57"/>
    <w:rsid w:val="0067218F"/>
    <w:rsid w:val="00672BE7"/>
    <w:rsid w:val="00673988"/>
    <w:rsid w:val="006741F2"/>
    <w:rsid w:val="00674CC3"/>
    <w:rsid w:val="00675C72"/>
    <w:rsid w:val="0067631C"/>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9AA"/>
    <w:rsid w:val="006F7502"/>
    <w:rsid w:val="00700140"/>
    <w:rsid w:val="007025FC"/>
    <w:rsid w:val="0070346E"/>
    <w:rsid w:val="00703C0F"/>
    <w:rsid w:val="007049CF"/>
    <w:rsid w:val="00704EDB"/>
    <w:rsid w:val="0070537F"/>
    <w:rsid w:val="00705719"/>
    <w:rsid w:val="00706101"/>
    <w:rsid w:val="00706C0A"/>
    <w:rsid w:val="00707072"/>
    <w:rsid w:val="00707627"/>
    <w:rsid w:val="00707D61"/>
    <w:rsid w:val="0071071A"/>
    <w:rsid w:val="00711A4E"/>
    <w:rsid w:val="00712287"/>
    <w:rsid w:val="00712376"/>
    <w:rsid w:val="0071265D"/>
    <w:rsid w:val="00712772"/>
    <w:rsid w:val="00712975"/>
    <w:rsid w:val="00712CB7"/>
    <w:rsid w:val="00713568"/>
    <w:rsid w:val="00713887"/>
    <w:rsid w:val="007148D3"/>
    <w:rsid w:val="00715B9A"/>
    <w:rsid w:val="00721593"/>
    <w:rsid w:val="007215D3"/>
    <w:rsid w:val="00726EA6"/>
    <w:rsid w:val="00727208"/>
    <w:rsid w:val="00727364"/>
    <w:rsid w:val="00727680"/>
    <w:rsid w:val="007306CB"/>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3D1A"/>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A7D00"/>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F2D36"/>
    <w:rsid w:val="007F3DE8"/>
    <w:rsid w:val="007F67CC"/>
    <w:rsid w:val="008025B8"/>
    <w:rsid w:val="00803FAE"/>
    <w:rsid w:val="0080605F"/>
    <w:rsid w:val="00807216"/>
    <w:rsid w:val="00807786"/>
    <w:rsid w:val="00811FCB"/>
    <w:rsid w:val="008129AE"/>
    <w:rsid w:val="008158D6"/>
    <w:rsid w:val="00817196"/>
    <w:rsid w:val="00817EDE"/>
    <w:rsid w:val="00820C04"/>
    <w:rsid w:val="008235DB"/>
    <w:rsid w:val="00824337"/>
    <w:rsid w:val="00824AB4"/>
    <w:rsid w:val="00825C42"/>
    <w:rsid w:val="00825D25"/>
    <w:rsid w:val="00827D6F"/>
    <w:rsid w:val="008376AC"/>
    <w:rsid w:val="00837C71"/>
    <w:rsid w:val="00843558"/>
    <w:rsid w:val="008444E8"/>
    <w:rsid w:val="00844E80"/>
    <w:rsid w:val="00846FE7"/>
    <w:rsid w:val="00847423"/>
    <w:rsid w:val="00847B04"/>
    <w:rsid w:val="00850CEC"/>
    <w:rsid w:val="00852973"/>
    <w:rsid w:val="00852FF1"/>
    <w:rsid w:val="00854422"/>
    <w:rsid w:val="00856911"/>
    <w:rsid w:val="008570A8"/>
    <w:rsid w:val="008576C1"/>
    <w:rsid w:val="00857CD8"/>
    <w:rsid w:val="0086091A"/>
    <w:rsid w:val="008662C1"/>
    <w:rsid w:val="008677FD"/>
    <w:rsid w:val="008700B5"/>
    <w:rsid w:val="008706D4"/>
    <w:rsid w:val="00870CBE"/>
    <w:rsid w:val="00870F8A"/>
    <w:rsid w:val="008716D8"/>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0D9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36EF"/>
    <w:rsid w:val="009044A9"/>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BBC"/>
    <w:rsid w:val="00934CE7"/>
    <w:rsid w:val="009353C8"/>
    <w:rsid w:val="00936682"/>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8788C"/>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F0"/>
    <w:rsid w:val="009C403E"/>
    <w:rsid w:val="009C62B8"/>
    <w:rsid w:val="009C6918"/>
    <w:rsid w:val="009D0BF6"/>
    <w:rsid w:val="009D0E65"/>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3ECD"/>
    <w:rsid w:val="00A17F63"/>
    <w:rsid w:val="00A2193B"/>
    <w:rsid w:val="00A2351A"/>
    <w:rsid w:val="00A23F38"/>
    <w:rsid w:val="00A24107"/>
    <w:rsid w:val="00A264A9"/>
    <w:rsid w:val="00A2652D"/>
    <w:rsid w:val="00A26A20"/>
    <w:rsid w:val="00A26F88"/>
    <w:rsid w:val="00A27785"/>
    <w:rsid w:val="00A30187"/>
    <w:rsid w:val="00A31E60"/>
    <w:rsid w:val="00A33AE9"/>
    <w:rsid w:val="00A3448A"/>
    <w:rsid w:val="00A36297"/>
    <w:rsid w:val="00A3667D"/>
    <w:rsid w:val="00A36A36"/>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34C"/>
    <w:rsid w:val="00A77EC4"/>
    <w:rsid w:val="00A82105"/>
    <w:rsid w:val="00A835FB"/>
    <w:rsid w:val="00A83A1A"/>
    <w:rsid w:val="00A850A1"/>
    <w:rsid w:val="00A85D83"/>
    <w:rsid w:val="00A86A76"/>
    <w:rsid w:val="00A90D70"/>
    <w:rsid w:val="00A92096"/>
    <w:rsid w:val="00A92879"/>
    <w:rsid w:val="00A9442A"/>
    <w:rsid w:val="00AA016F"/>
    <w:rsid w:val="00AA1ED6"/>
    <w:rsid w:val="00AA2A39"/>
    <w:rsid w:val="00AA43BF"/>
    <w:rsid w:val="00AA51D6"/>
    <w:rsid w:val="00AA52E0"/>
    <w:rsid w:val="00AA63D9"/>
    <w:rsid w:val="00AA7980"/>
    <w:rsid w:val="00AB0AE7"/>
    <w:rsid w:val="00AB0BC8"/>
    <w:rsid w:val="00AB11CA"/>
    <w:rsid w:val="00AB14D9"/>
    <w:rsid w:val="00AB4AB8"/>
    <w:rsid w:val="00AB5312"/>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2ED4"/>
    <w:rsid w:val="00B2320E"/>
    <w:rsid w:val="00B24A93"/>
    <w:rsid w:val="00B25A92"/>
    <w:rsid w:val="00B2763F"/>
    <w:rsid w:val="00B27AAC"/>
    <w:rsid w:val="00B30929"/>
    <w:rsid w:val="00B35CD9"/>
    <w:rsid w:val="00B372AA"/>
    <w:rsid w:val="00B40445"/>
    <w:rsid w:val="00B41888"/>
    <w:rsid w:val="00B42BDB"/>
    <w:rsid w:val="00B45A52"/>
    <w:rsid w:val="00B46175"/>
    <w:rsid w:val="00B474F0"/>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575"/>
    <w:rsid w:val="00B93B59"/>
    <w:rsid w:val="00B9406A"/>
    <w:rsid w:val="00B9465A"/>
    <w:rsid w:val="00B94A0A"/>
    <w:rsid w:val="00B96F61"/>
    <w:rsid w:val="00BA2280"/>
    <w:rsid w:val="00BA23D5"/>
    <w:rsid w:val="00BA2A08"/>
    <w:rsid w:val="00BA4212"/>
    <w:rsid w:val="00BA56D2"/>
    <w:rsid w:val="00BA5DB5"/>
    <w:rsid w:val="00BA73CA"/>
    <w:rsid w:val="00BA76E0"/>
    <w:rsid w:val="00BB0088"/>
    <w:rsid w:val="00BB2A25"/>
    <w:rsid w:val="00BB34DE"/>
    <w:rsid w:val="00BB40A4"/>
    <w:rsid w:val="00BB51E9"/>
    <w:rsid w:val="00BB5D39"/>
    <w:rsid w:val="00BC0FDC"/>
    <w:rsid w:val="00BC3053"/>
    <w:rsid w:val="00BC4D2E"/>
    <w:rsid w:val="00BC5EF3"/>
    <w:rsid w:val="00BD26C6"/>
    <w:rsid w:val="00BD48AC"/>
    <w:rsid w:val="00BD54DA"/>
    <w:rsid w:val="00BD5F1A"/>
    <w:rsid w:val="00BE0F16"/>
    <w:rsid w:val="00BE1234"/>
    <w:rsid w:val="00BE2FA6"/>
    <w:rsid w:val="00BE333F"/>
    <w:rsid w:val="00BE382C"/>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4E8"/>
    <w:rsid w:val="00C26BDE"/>
    <w:rsid w:val="00C26FAA"/>
    <w:rsid w:val="00C279B5"/>
    <w:rsid w:val="00C27C45"/>
    <w:rsid w:val="00C34105"/>
    <w:rsid w:val="00C3719D"/>
    <w:rsid w:val="00C379C1"/>
    <w:rsid w:val="00C440A0"/>
    <w:rsid w:val="00C508DE"/>
    <w:rsid w:val="00C51EEF"/>
    <w:rsid w:val="00C54995"/>
    <w:rsid w:val="00C54D41"/>
    <w:rsid w:val="00C60783"/>
    <w:rsid w:val="00C63FF1"/>
    <w:rsid w:val="00C64672"/>
    <w:rsid w:val="00C701FA"/>
    <w:rsid w:val="00C70697"/>
    <w:rsid w:val="00C71BFC"/>
    <w:rsid w:val="00C72888"/>
    <w:rsid w:val="00C72EF4"/>
    <w:rsid w:val="00C743E5"/>
    <w:rsid w:val="00C74487"/>
    <w:rsid w:val="00C759A5"/>
    <w:rsid w:val="00C75D2F"/>
    <w:rsid w:val="00C75E0D"/>
    <w:rsid w:val="00C760B6"/>
    <w:rsid w:val="00C764EC"/>
    <w:rsid w:val="00C767BE"/>
    <w:rsid w:val="00C76963"/>
    <w:rsid w:val="00C76E3C"/>
    <w:rsid w:val="00C81568"/>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4136"/>
    <w:rsid w:val="00CF5803"/>
    <w:rsid w:val="00CF625B"/>
    <w:rsid w:val="00CF687E"/>
    <w:rsid w:val="00CF6EC5"/>
    <w:rsid w:val="00D0115B"/>
    <w:rsid w:val="00D0349B"/>
    <w:rsid w:val="00D04434"/>
    <w:rsid w:val="00D07B1E"/>
    <w:rsid w:val="00D10249"/>
    <w:rsid w:val="00D115C3"/>
    <w:rsid w:val="00D11897"/>
    <w:rsid w:val="00D118A0"/>
    <w:rsid w:val="00D13135"/>
    <w:rsid w:val="00D13E4E"/>
    <w:rsid w:val="00D169B9"/>
    <w:rsid w:val="00D17E6E"/>
    <w:rsid w:val="00D22546"/>
    <w:rsid w:val="00D239A7"/>
    <w:rsid w:val="00D23F47"/>
    <w:rsid w:val="00D260C5"/>
    <w:rsid w:val="00D3005B"/>
    <w:rsid w:val="00D326D3"/>
    <w:rsid w:val="00D32FBA"/>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6EF"/>
    <w:rsid w:val="00D65A4C"/>
    <w:rsid w:val="00D66155"/>
    <w:rsid w:val="00D66434"/>
    <w:rsid w:val="00D664FB"/>
    <w:rsid w:val="00D66880"/>
    <w:rsid w:val="00D668B2"/>
    <w:rsid w:val="00D679B2"/>
    <w:rsid w:val="00D7083C"/>
    <w:rsid w:val="00D708B0"/>
    <w:rsid w:val="00D70E73"/>
    <w:rsid w:val="00D72831"/>
    <w:rsid w:val="00D74696"/>
    <w:rsid w:val="00D749C9"/>
    <w:rsid w:val="00D75695"/>
    <w:rsid w:val="00D760CF"/>
    <w:rsid w:val="00D767BC"/>
    <w:rsid w:val="00D76B4D"/>
    <w:rsid w:val="00D77B1D"/>
    <w:rsid w:val="00D80074"/>
    <w:rsid w:val="00D8021F"/>
    <w:rsid w:val="00D80383"/>
    <w:rsid w:val="00D817C5"/>
    <w:rsid w:val="00D8234B"/>
    <w:rsid w:val="00D823C6"/>
    <w:rsid w:val="00D86B11"/>
    <w:rsid w:val="00D86CA3"/>
    <w:rsid w:val="00D871CE"/>
    <w:rsid w:val="00D873F3"/>
    <w:rsid w:val="00D9196D"/>
    <w:rsid w:val="00D92982"/>
    <w:rsid w:val="00D96606"/>
    <w:rsid w:val="00DA0C42"/>
    <w:rsid w:val="00DA0C92"/>
    <w:rsid w:val="00DA305E"/>
    <w:rsid w:val="00DA5007"/>
    <w:rsid w:val="00DA5417"/>
    <w:rsid w:val="00DA56E8"/>
    <w:rsid w:val="00DA79E6"/>
    <w:rsid w:val="00DB0A9F"/>
    <w:rsid w:val="00DB0AB1"/>
    <w:rsid w:val="00DB377D"/>
    <w:rsid w:val="00DB5113"/>
    <w:rsid w:val="00DC09E4"/>
    <w:rsid w:val="00DC238D"/>
    <w:rsid w:val="00DC2D36"/>
    <w:rsid w:val="00DC53EF"/>
    <w:rsid w:val="00DC65C9"/>
    <w:rsid w:val="00DC6710"/>
    <w:rsid w:val="00DC6807"/>
    <w:rsid w:val="00DC6E6F"/>
    <w:rsid w:val="00DD2997"/>
    <w:rsid w:val="00DD3795"/>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A8C"/>
    <w:rsid w:val="00E72B1B"/>
    <w:rsid w:val="00E72EFC"/>
    <w:rsid w:val="00E747FB"/>
    <w:rsid w:val="00E758EC"/>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612A"/>
    <w:rsid w:val="00EA7A41"/>
    <w:rsid w:val="00EB077B"/>
    <w:rsid w:val="00EB3608"/>
    <w:rsid w:val="00EB4928"/>
    <w:rsid w:val="00EB4D0A"/>
    <w:rsid w:val="00EB4EA2"/>
    <w:rsid w:val="00EC236F"/>
    <w:rsid w:val="00EC27C6"/>
    <w:rsid w:val="00EC3D2D"/>
    <w:rsid w:val="00EC4207"/>
    <w:rsid w:val="00EC5653"/>
    <w:rsid w:val="00EC60B5"/>
    <w:rsid w:val="00EC71CE"/>
    <w:rsid w:val="00ED1006"/>
    <w:rsid w:val="00ED222F"/>
    <w:rsid w:val="00ED543E"/>
    <w:rsid w:val="00ED5AB3"/>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26990"/>
    <w:rsid w:val="00F30828"/>
    <w:rsid w:val="00F313D6"/>
    <w:rsid w:val="00F35D17"/>
    <w:rsid w:val="00F3788F"/>
    <w:rsid w:val="00F40F0C"/>
    <w:rsid w:val="00F434FA"/>
    <w:rsid w:val="00F46E1D"/>
    <w:rsid w:val="00F47139"/>
    <w:rsid w:val="00F4766C"/>
    <w:rsid w:val="00F47E93"/>
    <w:rsid w:val="00F507D1"/>
    <w:rsid w:val="00F5085D"/>
    <w:rsid w:val="00F519CE"/>
    <w:rsid w:val="00F51ADA"/>
    <w:rsid w:val="00F51AF2"/>
    <w:rsid w:val="00F55E0C"/>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3D4B"/>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2B1"/>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78598">
      <w:bodyDiv w:val="1"/>
      <w:marLeft w:val="0"/>
      <w:marRight w:val="0"/>
      <w:marTop w:val="0"/>
      <w:marBottom w:val="0"/>
      <w:divBdr>
        <w:top w:val="none" w:sz="0" w:space="0" w:color="auto"/>
        <w:left w:val="none" w:sz="0" w:space="0" w:color="auto"/>
        <w:bottom w:val="none" w:sz="0" w:space="0" w:color="auto"/>
        <w:right w:val="none" w:sz="0" w:space="0" w:color="auto"/>
      </w:divBdr>
    </w:div>
    <w:div w:id="221018508">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080373158">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55226245">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6E365EBE-BF83-4E31-AFCD-DEACF52C9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3317</TotalTime>
  <Pages>4</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349</cp:revision>
  <cp:lastPrinted>2008-01-31T06:09:00Z</cp:lastPrinted>
  <dcterms:created xsi:type="dcterms:W3CDTF">2017-02-04T03:01:00Z</dcterms:created>
  <dcterms:modified xsi:type="dcterms:W3CDTF">2017-09-29T20:53:00Z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